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8C3F" w14:textId="31CC4960" w:rsidR="0077687F" w:rsidRDefault="0077687F" w:rsidP="007768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760DEA" w:rsidRPr="00760DEA">
        <w:rPr>
          <w:b/>
          <w:i/>
          <w:noProof/>
          <w:sz w:val="28"/>
        </w:rPr>
        <w:t>SP-240873</w:t>
      </w:r>
    </w:p>
    <w:p w14:paraId="33E66851" w14:textId="02B79F5F" w:rsidR="0077687F" w:rsidRPr="00A94344" w:rsidRDefault="0077687F" w:rsidP="00A94344">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760DEA" w:rsidRPr="00760DEA">
        <w:rPr>
          <w:rFonts w:ascii="Arial" w:eastAsia="Batang" w:hAnsi="Arial" w:cs="Arial"/>
          <w:b/>
          <w:noProof/>
          <w:sz w:val="18"/>
          <w:lang w:eastAsia="zh-CN"/>
        </w:rPr>
        <w:t>SP-240707</w:t>
      </w:r>
      <w:r w:rsidRPr="00887DEF">
        <w:rPr>
          <w:rFonts w:ascii="Arial" w:eastAsia="Batang" w:hAnsi="Arial" w:cs="Arial"/>
          <w:b/>
          <w:noProof/>
          <w:sz w:val="18"/>
          <w:lang w:eastAsia="zh-CN"/>
        </w:rPr>
        <w:t>)</w:t>
      </w:r>
    </w:p>
    <w:p w14:paraId="293CA9B1" w14:textId="608EF0B3"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DB2F9E">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1746C2F8" w14:textId="5BAC1DBE" w:rsidR="0077687F" w:rsidRPr="006C2E80" w:rsidRDefault="0077687F" w:rsidP="007768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10B26B81" w14:textId="77777777"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7D2EB50" w14:textId="77777777" w:rsidR="0077687F"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409660D" w14:textId="77777777" w:rsidR="0077687F" w:rsidRDefault="0077687F" w:rsidP="00C3739A">
      <w:pPr>
        <w:pStyle w:val="CRCoverPage"/>
        <w:tabs>
          <w:tab w:val="right" w:pos="9639"/>
        </w:tabs>
        <w:spacing w:after="0"/>
        <w:rPr>
          <w:b/>
          <w:noProof/>
          <w:sz w:val="24"/>
        </w:rPr>
      </w:pPr>
    </w:p>
    <w:p w14:paraId="47F6DD9D" w14:textId="678B0C15"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77687F">
        <w:rPr>
          <w:rFonts w:ascii="Arial" w:hAnsi="Arial" w:cs="Arial"/>
          <w:b/>
          <w:bCs/>
          <w:sz w:val="24"/>
        </w:rPr>
        <w:t>Changsha, China, 15 - 19 April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Default="00C3739A" w:rsidP="003F2E65">
      <w:pPr>
        <w:pStyle w:val="Heading8"/>
        <w:overflowPunct w:val="0"/>
        <w:autoSpaceDE w:val="0"/>
        <w:autoSpaceDN w:val="0"/>
        <w:adjustRightInd w:val="0"/>
        <w:spacing w:before="240" w:after="180"/>
        <w:textAlignment w:val="baseline"/>
        <w:rPr>
          <w:rFonts w:eastAsiaTheme="minorEastAsia"/>
          <w:lang w:eastAsia="zh-CN"/>
        </w:rPr>
      </w:pPr>
    </w:p>
    <w:p w14:paraId="00D66FDC" w14:textId="77777777" w:rsidR="00A94344" w:rsidRPr="00A94344" w:rsidRDefault="00A94344" w:rsidP="00A94344">
      <w:pPr>
        <w:rPr>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A94344">
        <w:rPr>
          <w:b/>
          <w:i/>
          <w:noProof/>
          <w:sz w:val="28"/>
        </w:rPr>
        <w:t>SP-231</w:t>
      </w:r>
      <w:r w:rsidR="00B50279" w:rsidRPr="00A94344">
        <w:rPr>
          <w:b/>
          <w:i/>
          <w:noProof/>
          <w:sz w:val="28"/>
        </w:rPr>
        <w:t>731</w:t>
      </w:r>
    </w:p>
    <w:p w14:paraId="5FD9E69A" w14:textId="04C22D0D" w:rsidR="00A13E7E" w:rsidRPr="00F96EEB" w:rsidRDefault="00A13E7E" w:rsidP="00F96E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Pr="00A94344" w:rsidRDefault="002978B9" w:rsidP="002978B9">
      <w:pPr>
        <w:pStyle w:val="CRCoverPage"/>
        <w:tabs>
          <w:tab w:val="right" w:pos="9639"/>
        </w:tabs>
        <w:spacing w:after="0"/>
        <w:rPr>
          <w:rFonts w:cs="Arial"/>
          <w:b/>
          <w:i/>
          <w:noProof/>
          <w:sz w:val="28"/>
        </w:rPr>
      </w:pPr>
      <w:r w:rsidRPr="00A94344">
        <w:rPr>
          <w:rFonts w:cs="Arial"/>
          <w:b/>
          <w:noProof/>
          <w:sz w:val="24"/>
        </w:rPr>
        <w:t>3GPP TSG-SA5 Meeting #152</w:t>
      </w:r>
      <w:r w:rsidRPr="00A94344">
        <w:rPr>
          <w:rFonts w:cs="Arial"/>
          <w:b/>
          <w:i/>
          <w:noProof/>
          <w:sz w:val="24"/>
        </w:rPr>
        <w:t xml:space="preserve"> </w:t>
      </w:r>
      <w:r w:rsidRPr="00A94344">
        <w:rPr>
          <w:rFonts w:cs="Arial"/>
          <w:b/>
          <w:i/>
          <w:noProof/>
          <w:sz w:val="28"/>
        </w:rPr>
        <w:tab/>
        <w:t>S5-</w:t>
      </w:r>
      <w:r w:rsidR="00EC341D" w:rsidRPr="00A94344">
        <w:rPr>
          <w:rFonts w:cs="Arial"/>
          <w:b/>
          <w:i/>
          <w:noProof/>
          <w:sz w:val="28"/>
        </w:rPr>
        <w:t>238209</w:t>
      </w:r>
    </w:p>
    <w:p w14:paraId="20E42E6E" w14:textId="39ED977E" w:rsidR="002978B9" w:rsidRPr="00A94344"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94344">
        <w:rPr>
          <w:rFonts w:ascii="Arial" w:hAnsi="Arial" w:cs="Arial"/>
          <w:b/>
          <w:bCs/>
          <w:sz w:val="24"/>
        </w:rPr>
        <w:t>Chicago,</w:t>
      </w:r>
      <w:r w:rsidR="0077687F" w:rsidRPr="00A94344">
        <w:rPr>
          <w:rFonts w:ascii="Arial" w:hAnsi="Arial" w:cs="Arial"/>
          <w:b/>
          <w:bCs/>
          <w:sz w:val="24"/>
        </w:rPr>
        <w:t xml:space="preserve"> </w:t>
      </w:r>
      <w:r w:rsidRPr="00A94344">
        <w:rPr>
          <w:rFonts w:ascii="Arial" w:hAnsi="Arial" w:cs="Arial"/>
          <w:b/>
          <w:bCs/>
          <w:sz w:val="24"/>
        </w:rPr>
        <w:t>US, 13-17 November 2023</w:t>
      </w:r>
      <w:r w:rsidRPr="00A94344">
        <w:rPr>
          <w:rFonts w:ascii="Arial" w:hAnsi="Arial" w:cs="Arial"/>
        </w:rPr>
        <w:tab/>
      </w:r>
      <w:r w:rsidRPr="00A94344">
        <w:rPr>
          <w:rFonts w:ascii="Arial" w:eastAsia="Batang" w:hAnsi="Arial" w:cs="Arial"/>
          <w:b/>
          <w:noProof/>
          <w:lang w:eastAsia="zh-CN"/>
        </w:rPr>
        <w:t xml:space="preserve">(revision of </w:t>
      </w:r>
      <w:r w:rsidR="00EC341D" w:rsidRPr="00A94344">
        <w:rPr>
          <w:rFonts w:ascii="Arial" w:eastAsia="Batang" w:hAnsi="Arial" w:cs="Arial"/>
          <w:b/>
          <w:noProof/>
          <w:lang w:eastAsia="zh-CN"/>
        </w:rPr>
        <w:t>S5</w:t>
      </w:r>
      <w:r w:rsidRPr="00A94344">
        <w:rPr>
          <w:rFonts w:ascii="Arial" w:eastAsia="Batang" w:hAnsi="Arial" w:cs="Arial"/>
          <w:b/>
          <w:noProof/>
          <w:lang w:eastAsia="zh-CN"/>
        </w:rPr>
        <w:t>-</w:t>
      </w:r>
      <w:r w:rsidR="00EC341D" w:rsidRPr="00A94344">
        <w:rPr>
          <w:rFonts w:ascii="Arial" w:eastAsia="Batang" w:hAnsi="Arial" w:cs="Arial"/>
          <w:b/>
          <w:noProof/>
          <w:lang w:eastAsia="zh-CN"/>
        </w:rPr>
        <w:t>237928</w:t>
      </w:r>
      <w:r w:rsidRPr="00A94344">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SimSun"/>
                <w:lang w:val="en-US" w:eastAsia="zh-CN"/>
              </w:rPr>
            </w:pPr>
            <w:r>
              <w:rPr>
                <w:rFonts w:eastAsia="SimSun"/>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SimSun"/>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SimSun"/>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SimSun"/>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SimSun"/>
                <w:lang w:val="en-US" w:eastAsia="zh-CN"/>
              </w:rPr>
            </w:pPr>
          </w:p>
        </w:tc>
        <w:tc>
          <w:tcPr>
            <w:tcW w:w="1101" w:type="dxa"/>
          </w:tcPr>
          <w:p w14:paraId="4435F93F" w14:textId="4A3FF648" w:rsidR="0082750E" w:rsidRDefault="0082750E">
            <w:pPr>
              <w:pStyle w:val="TAL"/>
              <w:rPr>
                <w:rFonts w:eastAsia="SimSun"/>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SimSun"/>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SimSun"/>
                <w:lang w:val="en-US" w:eastAsia="zh-CN"/>
              </w:rPr>
            </w:pPr>
            <w:r>
              <w:rPr>
                <w:rFonts w:eastAsia="SimSun"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SimSun"/>
                <w:lang w:val="en-US" w:eastAsia="zh-CN"/>
              </w:rPr>
            </w:pPr>
            <w:r>
              <w:rPr>
                <w:rFonts w:eastAsia="SimSun"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SimSun"/>
                <w:lang w:val="en-US" w:eastAsia="zh-CN"/>
              </w:rPr>
            </w:pPr>
            <w:r>
              <w:rPr>
                <w:rFonts w:eastAsia="SimSun" w:hint="eastAsia"/>
                <w:lang w:val="en-US" w:eastAsia="zh-CN"/>
              </w:rPr>
              <w:t>9</w:t>
            </w:r>
            <w:r>
              <w:rPr>
                <w:rFonts w:eastAsia="SimSun"/>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SimSun"/>
                <w:lang w:val="en-US" w:eastAsia="zh-CN"/>
              </w:rPr>
              <w:t>Study on Management Aspects of 5G Network Sharing</w:t>
            </w:r>
          </w:p>
        </w:tc>
        <w:tc>
          <w:tcPr>
            <w:tcW w:w="5099" w:type="dxa"/>
          </w:tcPr>
          <w:p w14:paraId="69ECAC5E" w14:textId="77777777" w:rsidR="002316EA" w:rsidRDefault="002316EA" w:rsidP="002316EA">
            <w:pPr>
              <w:pStyle w:val="Guidance"/>
              <w:rPr>
                <w:rFonts w:eastAsia="SimSun"/>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SimSun"/>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SimSun"/>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SimSun"/>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ns w:id="0" w:author="Zhaoning Wang" w:date="2024-04-02T00:05:00Z"/>
          <w:iCs/>
          <w:lang w:eastAsia="zh-CN"/>
        </w:rPr>
      </w:pPr>
    </w:p>
    <w:p w14:paraId="5D5ED0BC" w14:textId="77777777" w:rsidR="003B18DC" w:rsidRPr="003B18DC" w:rsidRDefault="003B18DC" w:rsidP="003B18DC">
      <w:pPr>
        <w:rPr>
          <w:ins w:id="1" w:author="Zhaoning Wang" w:date="2024-04-02T00:05:00Z"/>
          <w:iCs/>
          <w:lang w:eastAsia="zh-CN"/>
        </w:rPr>
      </w:pPr>
      <w:ins w:id="2" w:author="Zhaoning Wang" w:date="2024-04-02T00:05:00Z">
        <w:r w:rsidRPr="003B18DC">
          <w:rPr>
            <w:iCs/>
            <w:lang w:eastAsia="zh-CN"/>
          </w:rPr>
          <w:t>Until now TR 22.851 has introduced new types of network sharing scenarios and TS 22.261 has specified service requirements of Indirect Network Sharing.</w:t>
        </w:r>
      </w:ins>
    </w:p>
    <w:p w14:paraId="197AB77B" w14:textId="77777777" w:rsidR="003B18DC" w:rsidRPr="003B18DC" w:rsidRDefault="003B18DC" w:rsidP="003B18DC">
      <w:pPr>
        <w:rPr>
          <w:ins w:id="3" w:author="Zhaoning Wang" w:date="2024-04-02T00:05:00Z"/>
          <w:iCs/>
          <w:lang w:eastAsia="zh-CN"/>
        </w:rPr>
      </w:pPr>
    </w:p>
    <w:p w14:paraId="13DDB4D7" w14:textId="77777777" w:rsidR="003B18DC" w:rsidRPr="003B18DC" w:rsidRDefault="003B18DC" w:rsidP="003B18DC">
      <w:pPr>
        <w:rPr>
          <w:ins w:id="4" w:author="Zhaoning Wang" w:date="2024-04-02T00:05:00Z"/>
          <w:iCs/>
          <w:lang w:eastAsia="zh-CN"/>
        </w:rPr>
      </w:pPr>
      <w:ins w:id="5" w:author="Zhaoning Wang" w:date="2024-04-02T00:05:00Z">
        <w:r w:rsidRPr="003B18DC">
          <w:rPr>
            <w:iCs/>
            <w:lang w:eastAsia="zh-CN"/>
          </w:rPr>
          <w:t>Clause 6.21.2.2 of TS 22.261 specifies Indirect Network Sharing as follows:</w:t>
        </w:r>
      </w:ins>
    </w:p>
    <w:p w14:paraId="3B6F56B3" w14:textId="77777777" w:rsidR="003B18DC" w:rsidRPr="003B18DC" w:rsidRDefault="003B18DC" w:rsidP="003B18DC">
      <w:pPr>
        <w:rPr>
          <w:ins w:id="6" w:author="Zhaoning Wang" w:date="2024-04-02T00:05:00Z"/>
          <w:iCs/>
          <w:lang w:eastAsia="zh-CN"/>
        </w:rPr>
      </w:pPr>
      <w:ins w:id="7" w:author="Zhaoning Wang" w:date="2024-04-02T00:05:00Z">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ins>
    </w:p>
    <w:p w14:paraId="395DEC84" w14:textId="77777777" w:rsidR="003B18DC" w:rsidRPr="003B18DC" w:rsidRDefault="003B18DC" w:rsidP="003B18DC">
      <w:pPr>
        <w:rPr>
          <w:ins w:id="8" w:author="Zhaoning Wang" w:date="2024-04-02T00:05:00Z"/>
          <w:iCs/>
          <w:lang w:eastAsia="zh-CN"/>
        </w:rPr>
      </w:pPr>
    </w:p>
    <w:p w14:paraId="63475579" w14:textId="1EB6C389" w:rsidR="003B18DC" w:rsidRPr="003B18DC" w:rsidRDefault="003B18DC" w:rsidP="003B18DC">
      <w:pPr>
        <w:rPr>
          <w:ins w:id="9" w:author="Zhaoning Wang" w:date="2024-04-02T00:05:00Z"/>
          <w:iCs/>
          <w:lang w:eastAsia="zh-CN"/>
        </w:rPr>
      </w:pPr>
      <w:ins w:id="10" w:author="Zhaoning Wang" w:date="2024-04-02T00:05:00Z">
        <w:r w:rsidRPr="003B18DC">
          <w:rPr>
            <w:iCs/>
            <w:lang w:eastAsia="zh-CN"/>
          </w:rPr>
          <w:t xml:space="preserve">SA2 has </w:t>
        </w:r>
      </w:ins>
      <w:ins w:id="11" w:author="Zhaoning Wang" w:date="2024-04-02T00:07:00Z">
        <w:r w:rsidR="00BD1710">
          <w:rPr>
            <w:rFonts w:hint="eastAsia"/>
            <w:iCs/>
            <w:lang w:eastAsia="zh-CN"/>
          </w:rPr>
          <w:t>approved the</w:t>
        </w:r>
      </w:ins>
      <w:ins w:id="12" w:author="Zhaoning Wang" w:date="2024-04-02T00:05:00Z">
        <w:r w:rsidRPr="003B18DC">
          <w:rPr>
            <w:iCs/>
            <w:lang w:eastAsia="zh-CN"/>
          </w:rPr>
          <w:t xml:space="preserve"> Rel-19 </w:t>
        </w:r>
      </w:ins>
      <w:ins w:id="13" w:author="Zhaoning Wang" w:date="2024-04-02T00:08:00Z">
        <w:r w:rsidR="00BD1710">
          <w:rPr>
            <w:rFonts w:hint="eastAsia"/>
            <w:iCs/>
            <w:lang w:eastAsia="zh-CN"/>
          </w:rPr>
          <w:t>work item</w:t>
        </w:r>
      </w:ins>
      <w:ins w:id="14" w:author="Zhaoning Wang" w:date="2024-04-08T00:02:00Z">
        <w:r w:rsidR="00BF1B54">
          <w:rPr>
            <w:rFonts w:hint="eastAsia"/>
            <w:iCs/>
            <w:lang w:eastAsia="zh-CN"/>
          </w:rPr>
          <w:t xml:space="preserve"> of</w:t>
        </w:r>
      </w:ins>
      <w:ins w:id="15" w:author="Zhaoning Wang" w:date="2024-04-02T00:05:00Z">
        <w:r w:rsidRPr="003B18DC">
          <w:rPr>
            <w:iCs/>
            <w:lang w:eastAsia="zh-CN"/>
          </w:rPr>
          <w:t xml:space="preserve"> </w:t>
        </w:r>
      </w:ins>
      <w:ins w:id="16" w:author="Zhaoning Wang" w:date="2024-04-02T00:08:00Z">
        <w:r w:rsidR="00974B5F">
          <w:rPr>
            <w:rFonts w:hint="eastAsia"/>
            <w:iCs/>
            <w:lang w:eastAsia="zh-CN"/>
          </w:rPr>
          <w:t>I</w:t>
        </w:r>
      </w:ins>
      <w:ins w:id="17" w:author="Zhaoning Wang" w:date="2024-04-02T00:05:00Z">
        <w:r w:rsidRPr="003B18DC">
          <w:rPr>
            <w:iCs/>
            <w:lang w:eastAsia="zh-CN"/>
          </w:rPr>
          <w:t xml:space="preserve">ndirect </w:t>
        </w:r>
      </w:ins>
      <w:ins w:id="18" w:author="Zhaoning Wang" w:date="2024-04-02T00:08:00Z">
        <w:r w:rsidR="00974B5F">
          <w:rPr>
            <w:rFonts w:hint="eastAsia"/>
            <w:iCs/>
            <w:lang w:eastAsia="zh-CN"/>
          </w:rPr>
          <w:t>N</w:t>
        </w:r>
      </w:ins>
      <w:ins w:id="19" w:author="Zhaoning Wang" w:date="2024-04-02T00:05:00Z">
        <w:r w:rsidRPr="003B18DC">
          <w:rPr>
            <w:iCs/>
            <w:lang w:eastAsia="zh-CN"/>
          </w:rPr>
          <w:t xml:space="preserve">etwork </w:t>
        </w:r>
      </w:ins>
      <w:ins w:id="20" w:author="Zhaoning Wang" w:date="2024-04-02T00:08:00Z">
        <w:r w:rsidR="00974B5F">
          <w:rPr>
            <w:rFonts w:hint="eastAsia"/>
            <w:iCs/>
            <w:lang w:eastAsia="zh-CN"/>
          </w:rPr>
          <w:t>S</w:t>
        </w:r>
      </w:ins>
      <w:ins w:id="21" w:author="Zhaoning Wang" w:date="2024-04-02T00:05:00Z">
        <w:r w:rsidRPr="003B18DC">
          <w:rPr>
            <w:iCs/>
            <w:lang w:eastAsia="zh-CN"/>
          </w:rPr>
          <w:t>haring</w:t>
        </w:r>
      </w:ins>
      <w:ins w:id="22" w:author="Zhaoning Wang" w:date="2024-04-02T10:06:00Z">
        <w:r w:rsidR="00206400">
          <w:rPr>
            <w:rFonts w:hint="eastAsia"/>
            <w:iCs/>
            <w:lang w:eastAsia="zh-CN"/>
          </w:rPr>
          <w:t xml:space="preserve"> in </w:t>
        </w:r>
        <w:r w:rsidR="00206400" w:rsidRPr="00206400">
          <w:rPr>
            <w:iCs/>
            <w:lang w:eastAsia="zh-CN"/>
          </w:rPr>
          <w:t>SP-240488</w:t>
        </w:r>
      </w:ins>
      <w:ins w:id="23" w:author="Zhaoning Wang" w:date="2024-04-02T00:05:00Z">
        <w:r w:rsidRPr="003B18DC">
          <w:rPr>
            <w:iCs/>
            <w:lang w:eastAsia="zh-CN"/>
          </w:rPr>
          <w:t>.</w:t>
        </w:r>
      </w:ins>
    </w:p>
    <w:p w14:paraId="42A6F4C6" w14:textId="77777777" w:rsidR="003B18DC" w:rsidRPr="003B18DC" w:rsidRDefault="003B18DC" w:rsidP="003B18DC">
      <w:pPr>
        <w:rPr>
          <w:ins w:id="24" w:author="Zhaoning Wang" w:date="2024-04-02T00:05:00Z"/>
          <w:iCs/>
          <w:lang w:eastAsia="zh-CN"/>
        </w:rPr>
      </w:pPr>
    </w:p>
    <w:p w14:paraId="233BD919" w14:textId="1A092666" w:rsidR="003B18DC" w:rsidRDefault="003B18DC" w:rsidP="003B18DC">
      <w:pPr>
        <w:rPr>
          <w:ins w:id="25" w:author="Zhaoning Wang" w:date="2024-04-02T00:05:00Z"/>
          <w:iCs/>
          <w:lang w:eastAsia="zh-CN"/>
        </w:rPr>
      </w:pPr>
      <w:ins w:id="26" w:author="Zhaoning Wang" w:date="2024-04-02T00:05:00Z">
        <w:r w:rsidRPr="003B18DC">
          <w:rPr>
            <w:iCs/>
            <w:lang w:eastAsia="zh-CN"/>
          </w:rPr>
          <w:t>Indirect Network Sharing is different from existing MOCN Network Sharing. Potential effects on OAM are supposed to be studied.</w:t>
        </w:r>
      </w:ins>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5D9DC9CF" w:rsidR="0082750E" w:rsidRDefault="00EC1D38">
      <w:pPr>
        <w:rPr>
          <w:iCs/>
        </w:rPr>
      </w:pPr>
      <w:r>
        <w:rPr>
          <w:iCs/>
        </w:rPr>
        <w:t>- Investigate the enhancement of existing MOCN Network Sharing</w:t>
      </w:r>
      <w:ins w:id="27" w:author="Zhaoning Wang" w:date="2024-04-02T00:06:00Z">
        <w:r w:rsidR="003E2F4E">
          <w:rPr>
            <w:rFonts w:hint="eastAsia"/>
            <w:iCs/>
            <w:lang w:eastAsia="zh-CN"/>
          </w:rPr>
          <w:t>;</w:t>
        </w:r>
      </w:ins>
      <w:del w:id="28" w:author="Zhaoning Wang" w:date="2024-04-02T00:06:00Z">
        <w:r w:rsidDel="003E2F4E">
          <w:rPr>
            <w:iCs/>
          </w:rPr>
          <w:delText>.</w:delText>
        </w:r>
      </w:del>
    </w:p>
    <w:p w14:paraId="54E3DCD6" w14:textId="58A70B54" w:rsidR="00347611" w:rsidRPr="00347611" w:rsidRDefault="003E2F4E">
      <w:pPr>
        <w:rPr>
          <w:iCs/>
          <w:lang w:eastAsia="zh-CN"/>
        </w:rPr>
      </w:pPr>
      <w:ins w:id="29" w:author="Zhaoning Wang" w:date="2024-04-02T00:06:00Z">
        <w:r w:rsidRPr="003E2F4E">
          <w:rPr>
            <w:iCs/>
            <w:lang w:eastAsia="zh-CN"/>
          </w:rPr>
          <w:t>- Investigate the potential gaps of management supporting Indirect Network Sharing</w:t>
        </w:r>
        <w:r>
          <w:rPr>
            <w:rFonts w:hint="eastAsia"/>
            <w:iCs/>
            <w:lang w:eastAsia="zh-CN"/>
          </w:rPr>
          <w:t>.</w:t>
        </w:r>
      </w:ins>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ns w:id="30" w:author="Zhaoning Wang" w:date="2024-04-01T23:55:00Z"/>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ns w:id="31" w:author="Zhaoning Wang" w:date="2024-04-15T15:51:00Z"/>
          <w:i w:val="0"/>
          <w:iCs/>
          <w:lang w:eastAsia="zh-CN"/>
        </w:rPr>
      </w:pPr>
      <w:ins w:id="32" w:author="Zhaoning Wang" w:date="2024-04-01T23:56:00Z">
        <w:r w:rsidRPr="003256DA">
          <w:rPr>
            <w:rFonts w:hint="eastAsia"/>
            <w:b/>
            <w:bCs/>
            <w:i w:val="0"/>
            <w:iCs/>
            <w:lang w:eastAsia="zh-CN"/>
          </w:rPr>
          <w:t>WT-2</w:t>
        </w:r>
        <w:r>
          <w:rPr>
            <w:rFonts w:hint="eastAsia"/>
            <w:i w:val="0"/>
            <w:iCs/>
            <w:lang w:eastAsia="zh-CN"/>
          </w:rPr>
          <w:t xml:space="preserve"> </w:t>
        </w:r>
      </w:ins>
      <w:ins w:id="33" w:author="Zhaoning Wang" w:date="2024-04-16T08:57:00Z">
        <w:r w:rsidR="00235E9A">
          <w:rPr>
            <w:rFonts w:hint="eastAsia"/>
            <w:i w:val="0"/>
            <w:iCs/>
            <w:lang w:eastAsia="zh-CN"/>
          </w:rPr>
          <w:t>Study</w:t>
        </w:r>
      </w:ins>
      <w:ins w:id="34" w:author="Zhaoning Wang" w:date="2024-04-01T23:56:00Z">
        <w:r>
          <w:rPr>
            <w:rFonts w:hint="eastAsia"/>
            <w:i w:val="0"/>
            <w:iCs/>
            <w:lang w:eastAsia="zh-CN"/>
          </w:rPr>
          <w:t xml:space="preserve"> issues </w:t>
        </w:r>
      </w:ins>
      <w:ins w:id="35" w:author="Zhaoning Wang" w:date="2024-04-17T15:26:00Z">
        <w:r w:rsidR="00C706FE">
          <w:rPr>
            <w:rFonts w:hint="eastAsia"/>
            <w:i w:val="0"/>
            <w:iCs/>
            <w:lang w:eastAsia="zh-CN"/>
          </w:rPr>
          <w:t>related to</w:t>
        </w:r>
      </w:ins>
      <w:ins w:id="36" w:author="Zhaoning Wang" w:date="2024-04-01T23:57:00Z">
        <w:r w:rsidR="00A2129C">
          <w:rPr>
            <w:rFonts w:hint="eastAsia"/>
            <w:i w:val="0"/>
            <w:iCs/>
            <w:lang w:eastAsia="zh-CN"/>
          </w:rPr>
          <w:t xml:space="preserve"> Rel-18</w:t>
        </w:r>
        <w:r w:rsidR="006C6CC4">
          <w:rPr>
            <w:rFonts w:hint="eastAsia"/>
            <w:i w:val="0"/>
            <w:iCs/>
            <w:lang w:eastAsia="zh-CN"/>
          </w:rPr>
          <w:t>, such as:</w:t>
        </w:r>
      </w:ins>
      <w:ins w:id="37" w:author="Zhaoning Wang" w:date="2024-04-15T15:47:00Z">
        <w:r w:rsidR="003F2E05">
          <w:rPr>
            <w:rFonts w:hint="eastAsia"/>
            <w:i w:val="0"/>
            <w:iCs/>
            <w:lang w:eastAsia="zh-CN"/>
          </w:rPr>
          <w:t xml:space="preserve"> </w:t>
        </w:r>
      </w:ins>
    </w:p>
    <w:p w14:paraId="465AFE01" w14:textId="3723F118" w:rsidR="00CE38C1" w:rsidRPr="00D57DB2" w:rsidRDefault="003B4EB5" w:rsidP="000E02B9">
      <w:pPr>
        <w:pStyle w:val="Guidance"/>
        <w:ind w:firstLineChars="100" w:firstLine="200"/>
        <w:rPr>
          <w:ins w:id="38" w:author="Zhaoning Wang" w:date="2024-04-01T23:57:00Z"/>
          <w:i w:val="0"/>
          <w:iCs/>
          <w:lang w:eastAsia="zh-CN"/>
        </w:rPr>
      </w:pPr>
      <w:ins w:id="39" w:author="Zhaoning Wang" w:date="2024-04-19T09:58:00Z">
        <w:r w:rsidRPr="003B4EB5">
          <w:rPr>
            <w:rFonts w:hint="eastAsia"/>
            <w:b/>
            <w:bCs/>
            <w:i w:val="0"/>
            <w:iCs/>
            <w:lang w:eastAsia="zh-CN"/>
          </w:rPr>
          <w:t>WT-2.1</w:t>
        </w:r>
      </w:ins>
      <w:ins w:id="40" w:author="Zhaoning Wang" w:date="2024-04-15T15:53:00Z">
        <w:r w:rsidR="000E02B9">
          <w:rPr>
            <w:rFonts w:hint="eastAsia"/>
            <w:i w:val="0"/>
            <w:iCs/>
            <w:lang w:eastAsia="zh-CN"/>
          </w:rPr>
          <w:t xml:space="preserve"> </w:t>
        </w:r>
      </w:ins>
      <w:ins w:id="41" w:author="Zhaoning Wang" w:date="2024-04-15T15:51:00Z">
        <w:r w:rsidR="009D17AB">
          <w:rPr>
            <w:rFonts w:hint="eastAsia"/>
            <w:i w:val="0"/>
            <w:iCs/>
            <w:lang w:eastAsia="zh-CN"/>
          </w:rPr>
          <w:t xml:space="preserve">Study </w:t>
        </w:r>
      </w:ins>
      <w:ins w:id="42" w:author="Zhaoning Wang" w:date="2024-04-15T15:47:00Z">
        <w:r w:rsidR="003F2E05">
          <w:rPr>
            <w:rFonts w:hint="eastAsia"/>
            <w:i w:val="0"/>
            <w:iCs/>
            <w:lang w:eastAsia="zh-CN"/>
          </w:rPr>
          <w:t>enh</w:t>
        </w:r>
        <w:r w:rsidR="00D57DB2">
          <w:rPr>
            <w:rFonts w:hint="eastAsia"/>
            <w:i w:val="0"/>
            <w:iCs/>
            <w:lang w:eastAsia="zh-CN"/>
          </w:rPr>
          <w:t>ance</w:t>
        </w:r>
      </w:ins>
      <w:ins w:id="43" w:author="Zhaoning Wang" w:date="2024-04-15T15:51:00Z">
        <w:r w:rsidR="005B0924">
          <w:rPr>
            <w:rFonts w:hint="eastAsia"/>
            <w:i w:val="0"/>
            <w:iCs/>
            <w:lang w:eastAsia="zh-CN"/>
          </w:rPr>
          <w:t xml:space="preserve">ments </w:t>
        </w:r>
      </w:ins>
      <w:ins w:id="44" w:author="Zhaoning Wang" w:date="2024-04-18T16:00:00Z">
        <w:r w:rsidR="00B1383D">
          <w:rPr>
            <w:rFonts w:hint="eastAsia"/>
            <w:i w:val="0"/>
            <w:iCs/>
            <w:lang w:eastAsia="zh-CN"/>
          </w:rPr>
          <w:t>and scenar</w:t>
        </w:r>
        <w:r w:rsidR="00B4514A">
          <w:rPr>
            <w:rFonts w:hint="eastAsia"/>
            <w:i w:val="0"/>
            <w:iCs/>
            <w:lang w:eastAsia="zh-CN"/>
          </w:rPr>
          <w:t xml:space="preserve">ios </w:t>
        </w:r>
      </w:ins>
      <w:ins w:id="45" w:author="Zhaoning Wang" w:date="2024-04-15T15:52:00Z">
        <w:r w:rsidR="00905740">
          <w:rPr>
            <w:rFonts w:hint="eastAsia"/>
            <w:i w:val="0"/>
            <w:iCs/>
            <w:lang w:eastAsia="zh-CN"/>
          </w:rPr>
          <w:t xml:space="preserve">for </w:t>
        </w:r>
        <w:r w:rsidR="00357C11">
          <w:rPr>
            <w:rFonts w:hint="eastAsia"/>
            <w:i w:val="0"/>
            <w:iCs/>
            <w:lang w:eastAsia="zh-CN"/>
          </w:rPr>
          <w:t xml:space="preserve">SBMA </w:t>
        </w:r>
      </w:ins>
      <w:ins w:id="46" w:author="Zhaoning Wang" w:date="2024-04-18T16:01:00Z">
        <w:r w:rsidR="00B4514A">
          <w:rPr>
            <w:rFonts w:hint="eastAsia"/>
            <w:i w:val="0"/>
            <w:iCs/>
            <w:lang w:eastAsia="zh-CN"/>
          </w:rPr>
          <w:t xml:space="preserve">to support </w:t>
        </w:r>
      </w:ins>
      <w:ins w:id="47" w:author="Zhaoning Wang" w:date="2024-04-15T15:48:00Z">
        <w:r w:rsidR="00BD6AE2">
          <w:rPr>
            <w:rFonts w:hint="eastAsia"/>
            <w:i w:val="0"/>
            <w:iCs/>
            <w:lang w:eastAsia="zh-CN"/>
          </w:rPr>
          <w:t>MOCN</w:t>
        </w:r>
      </w:ins>
    </w:p>
    <w:p w14:paraId="3E4E2028" w14:textId="13468510" w:rsidR="006C6CC4" w:rsidRDefault="003B4EB5" w:rsidP="0077687F">
      <w:pPr>
        <w:pStyle w:val="Guidance"/>
        <w:ind w:firstLine="200"/>
        <w:rPr>
          <w:ins w:id="48" w:author="Zhaoning Wang" w:date="2024-04-01T23:58:00Z"/>
          <w:i w:val="0"/>
          <w:iCs/>
          <w:lang w:eastAsia="zh-CN"/>
        </w:rPr>
      </w:pPr>
      <w:ins w:id="49" w:author="Zhaoning Wang" w:date="2024-04-19T09:58:00Z">
        <w:r w:rsidRPr="003B4EB5">
          <w:rPr>
            <w:rFonts w:hint="eastAsia"/>
            <w:b/>
            <w:bCs/>
            <w:i w:val="0"/>
            <w:iCs/>
            <w:lang w:eastAsia="zh-CN"/>
          </w:rPr>
          <w:t>WT-2.2</w:t>
        </w:r>
      </w:ins>
      <w:ins w:id="50" w:author="Zhaoning Wang" w:date="2024-04-01T23:57:00Z">
        <w:r w:rsidR="006C6CC4">
          <w:rPr>
            <w:rFonts w:hint="eastAsia"/>
            <w:i w:val="0"/>
            <w:iCs/>
            <w:lang w:eastAsia="zh-CN"/>
          </w:rPr>
          <w:t xml:space="preserve"> </w:t>
        </w:r>
      </w:ins>
      <w:ins w:id="51" w:author="Zhaoning Wang" w:date="2024-04-15T16:03:00Z">
        <w:r w:rsidR="00CF1684">
          <w:rPr>
            <w:rFonts w:hint="eastAsia"/>
            <w:i w:val="0"/>
            <w:iCs/>
            <w:lang w:eastAsia="zh-CN"/>
          </w:rPr>
          <w:t>S</w:t>
        </w:r>
      </w:ins>
      <w:ins w:id="52" w:author="Zhaoning Wang" w:date="2024-04-15T16:02:00Z">
        <w:r w:rsidR="008C708D">
          <w:rPr>
            <w:rFonts w:hint="eastAsia"/>
            <w:i w:val="0"/>
            <w:iCs/>
            <w:lang w:eastAsia="zh-CN"/>
          </w:rPr>
          <w:t>tudy scenario</w:t>
        </w:r>
      </w:ins>
      <w:ins w:id="53" w:author="Zhaoning Wang" w:date="2024-04-18T16:29:00Z">
        <w:r w:rsidR="00603D94">
          <w:rPr>
            <w:rFonts w:hint="eastAsia"/>
            <w:i w:val="0"/>
            <w:iCs/>
            <w:lang w:eastAsia="zh-CN"/>
          </w:rPr>
          <w:t>s</w:t>
        </w:r>
      </w:ins>
      <w:ins w:id="54" w:author="Zhaoning Wang" w:date="2024-04-15T16:02:00Z">
        <w:r w:rsidR="008C708D">
          <w:rPr>
            <w:rFonts w:hint="eastAsia"/>
            <w:i w:val="0"/>
            <w:iCs/>
            <w:lang w:eastAsia="zh-CN"/>
          </w:rPr>
          <w:t xml:space="preserve"> related </w:t>
        </w:r>
      </w:ins>
      <w:ins w:id="55" w:author="Zhaoning Wang" w:date="2024-04-15T16:03:00Z">
        <w:r w:rsidR="004A6620">
          <w:rPr>
            <w:rFonts w:hint="eastAsia"/>
            <w:i w:val="0"/>
            <w:iCs/>
            <w:lang w:eastAsia="zh-CN"/>
          </w:rPr>
          <w:t xml:space="preserve">to </w:t>
        </w:r>
      </w:ins>
      <w:ins w:id="56" w:author="Zhaoning Wang" w:date="2024-04-15T16:00:00Z">
        <w:r w:rsidR="00FA73EB">
          <w:rPr>
            <w:rFonts w:hint="eastAsia"/>
            <w:i w:val="0"/>
            <w:iCs/>
            <w:lang w:eastAsia="zh-CN"/>
          </w:rPr>
          <w:t>access right</w:t>
        </w:r>
      </w:ins>
      <w:ins w:id="57" w:author="Zhaoning Wang" w:date="2024-04-15T16:02:00Z">
        <w:r w:rsidR="00801BC5">
          <w:rPr>
            <w:rFonts w:hint="eastAsia"/>
            <w:i w:val="0"/>
            <w:iCs/>
            <w:lang w:eastAsia="zh-CN"/>
          </w:rPr>
          <w:t>s</w:t>
        </w:r>
      </w:ins>
      <w:ins w:id="58" w:author="Zhaoning Wang" w:date="2024-04-15T16:00:00Z">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ins>
      <w:ins w:id="59" w:author="Zhaoning Wang" w:date="2024-04-15T16:01:00Z">
        <w:r w:rsidR="00FA73EB">
          <w:rPr>
            <w:i w:val="0"/>
            <w:iCs/>
            <w:lang w:eastAsia="zh-CN"/>
          </w:rPr>
          <w:t>management</w:t>
        </w:r>
        <w:r w:rsidR="00FA73EB">
          <w:rPr>
            <w:rFonts w:hint="eastAsia"/>
            <w:i w:val="0"/>
            <w:iCs/>
            <w:lang w:eastAsia="zh-CN"/>
          </w:rPr>
          <w:t xml:space="preserve"> data</w:t>
        </w:r>
      </w:ins>
    </w:p>
    <w:p w14:paraId="375E817F" w14:textId="2B859149" w:rsidR="005277AF" w:rsidRDefault="003256DA" w:rsidP="005277AF">
      <w:pPr>
        <w:pStyle w:val="Guidance"/>
        <w:rPr>
          <w:ins w:id="60" w:author="Zhaoning Wang" w:date="2024-04-16T08:58:00Z"/>
          <w:i w:val="0"/>
          <w:iCs/>
          <w:lang w:eastAsia="zh-CN"/>
        </w:rPr>
      </w:pPr>
      <w:ins w:id="61" w:author="Zhaoning Wang" w:date="2024-04-02T00:00:00Z">
        <w:r w:rsidRPr="00707819">
          <w:rPr>
            <w:rFonts w:hint="eastAsia"/>
            <w:b/>
            <w:bCs/>
            <w:i w:val="0"/>
            <w:iCs/>
            <w:lang w:eastAsia="zh-CN"/>
          </w:rPr>
          <w:t>WT-3</w:t>
        </w:r>
        <w:r>
          <w:rPr>
            <w:rFonts w:hint="eastAsia"/>
            <w:i w:val="0"/>
            <w:iCs/>
            <w:lang w:eastAsia="zh-CN"/>
          </w:rPr>
          <w:t xml:space="preserve"> Inv</w:t>
        </w:r>
      </w:ins>
      <w:ins w:id="62" w:author="Zhaoning Wang" w:date="2024-04-02T00:01:00Z">
        <w:r>
          <w:rPr>
            <w:rFonts w:hint="eastAsia"/>
            <w:i w:val="0"/>
            <w:iCs/>
            <w:lang w:eastAsia="zh-CN"/>
          </w:rPr>
          <w:t>estigate potential enhancements for</w:t>
        </w:r>
        <w:r w:rsidR="00707819">
          <w:rPr>
            <w:rFonts w:hint="eastAsia"/>
            <w:i w:val="0"/>
            <w:iCs/>
            <w:lang w:eastAsia="zh-CN"/>
          </w:rPr>
          <w:t xml:space="preserve"> Indirect </w:t>
        </w:r>
      </w:ins>
      <w:ins w:id="63" w:author="Zhaoning Wang" w:date="2024-04-02T00:06:00Z">
        <w:r w:rsidR="003E2F4E">
          <w:rPr>
            <w:rFonts w:hint="eastAsia"/>
            <w:i w:val="0"/>
            <w:iCs/>
            <w:lang w:eastAsia="zh-CN"/>
          </w:rPr>
          <w:t>Network S</w:t>
        </w:r>
      </w:ins>
      <w:ins w:id="64" w:author="Zhaoning Wang" w:date="2024-04-02T00:01:00Z">
        <w:r w:rsidR="00707819">
          <w:rPr>
            <w:rFonts w:hint="eastAsia"/>
            <w:i w:val="0"/>
            <w:iCs/>
            <w:lang w:eastAsia="zh-CN"/>
          </w:rPr>
          <w:t>haring scenarios.</w:t>
        </w:r>
      </w:ins>
    </w:p>
    <w:p w14:paraId="0A27A09D" w14:textId="2CD4E99D" w:rsidR="00BB486F" w:rsidRPr="00BB486F" w:rsidRDefault="00BB486F" w:rsidP="005277AF">
      <w:pPr>
        <w:pStyle w:val="Guidance"/>
        <w:rPr>
          <w:i w:val="0"/>
          <w:iCs/>
          <w:lang w:eastAsia="zh-CN"/>
        </w:rPr>
      </w:pPr>
      <w:ins w:id="65" w:author="Zhaoning Wang" w:date="2024-04-16T08:58:00Z">
        <w:r w:rsidRPr="00BB486F">
          <w:rPr>
            <w:rFonts w:hint="eastAsia"/>
            <w:i w:val="0"/>
            <w:iCs/>
            <w:lang w:eastAsia="zh-CN"/>
          </w:rPr>
          <w:t>N</w:t>
        </w:r>
        <w:r w:rsidRPr="00BB486F">
          <w:rPr>
            <w:i w:val="0"/>
            <w:iCs/>
            <w:lang w:eastAsia="zh-CN"/>
          </w:rPr>
          <w:t xml:space="preserve">OTE: </w:t>
        </w:r>
      </w:ins>
      <w:ins w:id="66" w:author="Zhaoning Wang" w:date="2024-04-17T15:26:00Z">
        <w:r w:rsidR="001855D0" w:rsidRPr="001855D0">
          <w:rPr>
            <w:i w:val="0"/>
            <w:iCs/>
            <w:lang w:eastAsia="zh-CN"/>
          </w:rPr>
          <w:t>WT</w:t>
        </w:r>
      </w:ins>
      <w:ins w:id="67" w:author="Zhaoning Wang" w:date="2024-04-17T15:29:00Z">
        <w:r w:rsidR="00475BBC">
          <w:rPr>
            <w:rFonts w:hint="eastAsia"/>
            <w:i w:val="0"/>
            <w:iCs/>
            <w:lang w:eastAsia="zh-CN"/>
          </w:rPr>
          <w:t>-</w:t>
        </w:r>
      </w:ins>
      <w:ins w:id="68" w:author="Zhaoning Wang" w:date="2024-04-17T15:26:00Z">
        <w:r w:rsidR="001855D0" w:rsidRPr="001855D0">
          <w:rPr>
            <w:i w:val="0"/>
            <w:iCs/>
            <w:lang w:eastAsia="zh-CN"/>
          </w:rPr>
          <w:t xml:space="preserve">3 </w:t>
        </w:r>
      </w:ins>
      <w:ins w:id="69" w:author="Zhaoning Wang" w:date="2024-04-17T15:27:00Z">
        <w:r w:rsidR="001855D0">
          <w:rPr>
            <w:rFonts w:hint="eastAsia"/>
            <w:i w:val="0"/>
            <w:iCs/>
            <w:lang w:eastAsia="zh-CN"/>
          </w:rPr>
          <w:t>will not</w:t>
        </w:r>
      </w:ins>
      <w:ins w:id="70" w:author="Zhaoning Wang" w:date="2024-04-17T15:26:00Z">
        <w:r w:rsidR="001855D0" w:rsidRPr="001855D0">
          <w:rPr>
            <w:i w:val="0"/>
            <w:iCs/>
            <w:lang w:eastAsia="zh-CN"/>
          </w:rPr>
          <w:t xml:space="preserve"> </w:t>
        </w:r>
      </w:ins>
      <w:ins w:id="71" w:author="Zhaoning Wang" w:date="2024-04-17T15:29:00Z">
        <w:r w:rsidR="00475BBC">
          <w:rPr>
            <w:rFonts w:hint="eastAsia"/>
            <w:i w:val="0"/>
            <w:iCs/>
            <w:lang w:eastAsia="zh-CN"/>
          </w:rPr>
          <w:t>start</w:t>
        </w:r>
      </w:ins>
      <w:ins w:id="72" w:author="Zhaoning Wang" w:date="2024-04-17T15:26:00Z">
        <w:r w:rsidR="001855D0" w:rsidRPr="001855D0">
          <w:rPr>
            <w:i w:val="0"/>
            <w:iCs/>
            <w:lang w:eastAsia="zh-CN"/>
          </w:rPr>
          <w:t xml:space="preserve"> unless the system enhancements in SA2 related to </w:t>
        </w:r>
      </w:ins>
      <w:ins w:id="73" w:author="Zhaoning Wang" w:date="2024-04-19T09:55:00Z">
        <w:r w:rsidR="002212C2">
          <w:rPr>
            <w:rFonts w:hint="eastAsia"/>
            <w:i w:val="0"/>
            <w:iCs/>
            <w:lang w:eastAsia="zh-CN"/>
          </w:rPr>
          <w:t>Network Shar</w:t>
        </w:r>
        <w:r w:rsidR="00745FB6">
          <w:rPr>
            <w:rFonts w:hint="eastAsia"/>
            <w:i w:val="0"/>
            <w:iCs/>
            <w:lang w:eastAsia="zh-CN"/>
          </w:rPr>
          <w:t>ing</w:t>
        </w:r>
      </w:ins>
      <w:ins w:id="74" w:author="Zhaoning Wang" w:date="2024-04-17T15:26:00Z">
        <w:r w:rsidR="001855D0" w:rsidRPr="001855D0">
          <w:rPr>
            <w:i w:val="0"/>
            <w:iCs/>
            <w:lang w:eastAsia="zh-CN"/>
          </w:rPr>
          <w:t xml:space="preserve"> are agreed</w:t>
        </w:r>
      </w:ins>
      <w:ins w:id="75" w:author="Zhaoning Wang" w:date="2024-04-16T08:58:00Z">
        <w:r w:rsidRPr="00BB486F">
          <w:rPr>
            <w:i w:val="0"/>
            <w:iCs/>
            <w:lang w:eastAsia="zh-CN"/>
          </w:rPr>
          <w:t>.</w:t>
        </w:r>
      </w:ins>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1834BA11" w:rsidR="002C5D5D" w:rsidRPr="00BA108F" w:rsidRDefault="0092351D" w:rsidP="003A6F8A">
            <w:pPr>
              <w:rPr>
                <w:rFonts w:ascii="Arial" w:hAnsi="Arial" w:cs="Arial"/>
                <w:szCs w:val="36"/>
                <w:lang w:val="en-US" w:eastAsia="zh-CN"/>
              </w:rPr>
            </w:pPr>
            <w:ins w:id="76" w:author="Zhaoning Wang" w:date="2024-04-02T00:02:00Z">
              <w:r>
                <w:rPr>
                  <w:rFonts w:ascii="Arial" w:eastAsia="Microsoft YaHei" w:hAnsi="Arial" w:cs="Arial" w:hint="eastAsia"/>
                  <w:color w:val="000000"/>
                  <w:kern w:val="24"/>
                  <w:szCs w:val="24"/>
                  <w:lang w:eastAsia="zh-CN"/>
                </w:rPr>
                <w:t>1</w:t>
              </w:r>
            </w:ins>
            <w:del w:id="77" w:author="Zhaoning Wang" w:date="2024-04-02T00:02:00Z">
              <w:r w:rsidR="002C5D5D" w:rsidDel="0092351D">
                <w:rPr>
                  <w:rFonts w:ascii="Arial" w:eastAsia="Microsoft YaHei"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74650CC9" w:rsidR="002C5D5D" w:rsidRPr="00BA108F" w:rsidRDefault="0092351D" w:rsidP="003A6F8A">
            <w:pPr>
              <w:rPr>
                <w:rFonts w:ascii="Arial" w:hAnsi="Arial" w:cs="Arial"/>
                <w:szCs w:val="36"/>
                <w:lang w:val="en-US" w:eastAsia="zh-CN"/>
              </w:rPr>
            </w:pPr>
            <w:ins w:id="78" w:author="Zhaoning Wang" w:date="2024-04-02T00:02:00Z">
              <w:r>
                <w:rPr>
                  <w:rFonts w:ascii="Arial" w:eastAsia="Microsoft YaHei" w:hAnsi="Arial" w:cs="Arial" w:hint="eastAsia"/>
                  <w:color w:val="000000"/>
                  <w:kern w:val="24"/>
                  <w:szCs w:val="24"/>
                  <w:lang w:eastAsia="zh-CN"/>
                </w:rPr>
                <w:t>1</w:t>
              </w:r>
            </w:ins>
            <w:del w:id="79" w:author="Zhaoning Wang" w:date="2024-04-02T00:02:00Z">
              <w:r w:rsidR="002C5D5D" w:rsidDel="0092351D">
                <w:rPr>
                  <w:rFonts w:ascii="Arial" w:eastAsia="Microsoft YaHei" w:hAnsi="Arial" w:cs="Arial"/>
                  <w:color w:val="000000"/>
                  <w:kern w:val="24"/>
                  <w:szCs w:val="24"/>
                  <w:lang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ins w:id="80"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ins w:id="81" w:author="Zhaoning Wang" w:date="2024-04-02T00:01:00Z"/>
                <w:rFonts w:ascii="Arial" w:eastAsia="Microsoft YaHei" w:hAnsi="Arial" w:cs="Arial"/>
                <w:color w:val="000000"/>
                <w:kern w:val="24"/>
                <w:szCs w:val="24"/>
                <w:lang w:eastAsia="zh-CN"/>
              </w:rPr>
            </w:pPr>
            <w:ins w:id="82" w:author="Zhaoning Wang" w:date="2024-04-02T00:01:00Z">
              <w:r>
                <w:rPr>
                  <w:rFonts w:ascii="Arial" w:eastAsia="Microsoft YaHei" w:hAnsi="Arial" w:cs="Arial" w:hint="eastAsia"/>
                  <w:color w:val="000000"/>
                  <w:kern w:val="24"/>
                  <w:szCs w:val="24"/>
                  <w:lang w:eastAsia="zh-CN"/>
                </w:rPr>
                <w:t>WT-</w:t>
              </w:r>
            </w:ins>
            <w:ins w:id="83" w:author="Zhaoning Wang" w:date="2024-04-02T00:02:00Z">
              <w:r>
                <w:rPr>
                  <w:rFonts w:ascii="Arial" w:eastAsia="Microsoft YaHei" w:hAnsi="Arial" w:cs="Arial" w:hint="eastAsia"/>
                  <w:color w:val="000000"/>
                  <w:kern w:val="24"/>
                  <w:szCs w:val="24"/>
                  <w:lang w:eastAsia="zh-CN"/>
                </w:rPr>
                <w:t>2</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ins w:id="84" w:author="Zhaoning Wang" w:date="2024-04-02T00:01:00Z"/>
                <w:rFonts w:ascii="Arial" w:eastAsia="Microsoft YaHei" w:hAnsi="Arial" w:cs="Arial"/>
                <w:color w:val="000000"/>
                <w:kern w:val="24"/>
                <w:szCs w:val="24"/>
                <w:lang w:eastAsia="zh-CN"/>
              </w:rPr>
            </w:pPr>
            <w:ins w:id="85" w:author="Zhaoning Wang" w:date="2024-04-02T00:02:00Z">
              <w:r>
                <w:rPr>
                  <w:rFonts w:ascii="Arial" w:eastAsia="Microsoft YaHei"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ins w:id="86" w:author="Zhaoning Wang" w:date="2024-04-02T00:01:00Z"/>
                <w:rFonts w:ascii="Arial" w:eastAsia="Microsoft YaHei" w:hAnsi="Arial" w:cs="Arial"/>
                <w:color w:val="000000"/>
                <w:kern w:val="24"/>
                <w:szCs w:val="24"/>
                <w:lang w:eastAsia="zh-CN"/>
              </w:rPr>
            </w:pPr>
            <w:ins w:id="87" w:author="Zhaoning Wang" w:date="2024-04-02T00:02:00Z">
              <w:r>
                <w:rPr>
                  <w:rFonts w:ascii="Arial" w:eastAsia="Microsoft YaHei"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ins w:id="88" w:author="Zhaoning Wang" w:date="2024-04-02T00:01:00Z"/>
                <w:rFonts w:ascii="Arial" w:hAnsi="Arial" w:cs="Arial"/>
                <w:szCs w:val="36"/>
                <w:lang w:val="en-US" w:eastAsia="zh-CN"/>
              </w:rPr>
            </w:pPr>
            <w:ins w:id="89"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ins w:id="90" w:author="Zhaoning Wang" w:date="2024-04-02T00:01:00Z"/>
                <w:rFonts w:ascii="Arial" w:hAnsi="Arial" w:cs="Arial"/>
                <w:szCs w:val="36"/>
                <w:lang w:val="en-US" w:eastAsia="zh-CN"/>
              </w:rPr>
            </w:pPr>
            <w:ins w:id="91" w:author="Zhaoning Wang" w:date="2024-04-02T00:02:00Z">
              <w:r>
                <w:rPr>
                  <w:rFonts w:ascii="Arial" w:hAnsi="Arial" w:cs="Arial" w:hint="eastAsia"/>
                  <w:szCs w:val="36"/>
                  <w:lang w:val="en-US" w:eastAsia="zh-CN"/>
                </w:rPr>
                <w:t>no</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ins w:id="92" w:author="Zhaoning Wang" w:date="2024-04-02T00:01:00Z"/>
                <w:rFonts w:ascii="Arial" w:hAnsi="Arial" w:cs="Arial"/>
                <w:szCs w:val="36"/>
                <w:lang w:val="en-US" w:eastAsia="zh-CN"/>
              </w:rPr>
            </w:pPr>
            <w:ins w:id="93" w:author="Zhaoning Wang" w:date="2024-04-02T00:02:00Z">
              <w:r>
                <w:rPr>
                  <w:rFonts w:ascii="Arial" w:hAnsi="Arial" w:cs="Arial" w:hint="eastAsia"/>
                  <w:szCs w:val="36"/>
                  <w:lang w:val="en-US" w:eastAsia="zh-CN"/>
                </w:rPr>
                <w:t>no</w:t>
              </w:r>
            </w:ins>
          </w:p>
        </w:tc>
      </w:tr>
      <w:tr w:rsidR="00707819" w:rsidRPr="00BA108F" w14:paraId="2CCF1D48" w14:textId="77777777" w:rsidTr="002C5D5D">
        <w:trPr>
          <w:trHeight w:val="346"/>
          <w:ins w:id="94"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ins w:id="95" w:author="Zhaoning Wang" w:date="2024-04-02T00:01:00Z"/>
                <w:rFonts w:ascii="Arial" w:eastAsia="Microsoft YaHei" w:hAnsi="Arial" w:cs="Arial"/>
                <w:color w:val="000000"/>
                <w:kern w:val="24"/>
                <w:szCs w:val="24"/>
                <w:lang w:eastAsia="zh-CN"/>
              </w:rPr>
            </w:pPr>
            <w:ins w:id="96" w:author="Zhaoning Wang" w:date="2024-04-02T00:02:00Z">
              <w:r>
                <w:rPr>
                  <w:rFonts w:ascii="Arial" w:eastAsia="Microsoft YaHei" w:hAnsi="Arial" w:cs="Arial" w:hint="eastAsia"/>
                  <w:color w:val="000000"/>
                  <w:kern w:val="24"/>
                  <w:szCs w:val="24"/>
                  <w:lang w:eastAsia="zh-CN"/>
                </w:rPr>
                <w:t>WT-3</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ins w:id="97" w:author="Zhaoning Wang" w:date="2024-04-02T00:01:00Z"/>
                <w:rFonts w:ascii="Arial" w:eastAsia="Microsoft YaHei" w:hAnsi="Arial" w:cs="Arial"/>
                <w:color w:val="000000"/>
                <w:kern w:val="24"/>
                <w:szCs w:val="24"/>
                <w:lang w:eastAsia="zh-CN"/>
              </w:rPr>
            </w:pPr>
            <w:ins w:id="98" w:author="Zhaoning Wang" w:date="2024-04-02T00:02:00Z">
              <w:r>
                <w:rPr>
                  <w:rFonts w:ascii="Arial" w:eastAsia="Microsoft YaHei"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ins w:id="99" w:author="Zhaoning Wang" w:date="2024-04-02T00:01:00Z"/>
                <w:rFonts w:ascii="Arial" w:eastAsia="Microsoft YaHei" w:hAnsi="Arial" w:cs="Arial"/>
                <w:color w:val="000000"/>
                <w:kern w:val="24"/>
                <w:szCs w:val="24"/>
                <w:lang w:eastAsia="zh-CN"/>
              </w:rPr>
            </w:pPr>
            <w:ins w:id="100" w:author="Zhaoning Wang" w:date="2024-04-02T00:02:00Z">
              <w:r>
                <w:rPr>
                  <w:rFonts w:ascii="Arial" w:eastAsia="Microsoft YaHei"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ins w:id="101" w:author="Zhaoning Wang" w:date="2024-04-02T00:01:00Z"/>
                <w:rFonts w:ascii="Arial" w:hAnsi="Arial" w:cs="Arial"/>
                <w:szCs w:val="36"/>
                <w:lang w:val="en-US" w:eastAsia="zh-CN"/>
              </w:rPr>
            </w:pPr>
            <w:ins w:id="102"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ins w:id="103" w:author="Zhaoning Wang" w:date="2024-04-02T00:01:00Z"/>
                <w:rFonts w:ascii="Arial" w:hAnsi="Arial" w:cs="Arial"/>
                <w:szCs w:val="36"/>
                <w:lang w:val="en-US" w:eastAsia="zh-CN"/>
              </w:rPr>
            </w:pPr>
            <w:ins w:id="104" w:author="Zhaoning Wang" w:date="2024-04-15T15:58:00Z">
              <w:r>
                <w:rPr>
                  <w:rFonts w:ascii="Arial" w:hAnsi="Arial" w:cs="Arial" w:hint="eastAsia"/>
                  <w:szCs w:val="36"/>
                  <w:lang w:val="en-US" w:eastAsia="zh-CN"/>
                </w:rPr>
                <w:t>Maybe(</w:t>
              </w:r>
            </w:ins>
            <w:ins w:id="105" w:author="Zhaoning Wang" w:date="2024-04-15T15:57:00Z">
              <w:r w:rsidR="007A15D5">
                <w:rPr>
                  <w:rFonts w:ascii="Arial" w:hAnsi="Arial" w:cs="Arial" w:hint="eastAsia"/>
                  <w:szCs w:val="36"/>
                  <w:lang w:val="en-US" w:eastAsia="zh-CN"/>
                </w:rPr>
                <w:t>SA1 and SA2</w:t>
              </w:r>
            </w:ins>
            <w:ins w:id="106" w:author="Zhaoning Wang" w:date="2024-04-15T15:58:00Z">
              <w:r>
                <w:rPr>
                  <w:rFonts w:ascii="Arial" w:hAnsi="Arial" w:cs="Arial" w:hint="eastAsia"/>
                  <w:szCs w:val="36"/>
                  <w:lang w:val="en-US" w:eastAsia="zh-CN"/>
                </w:rPr>
                <w:t>)</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ins w:id="107" w:author="Zhaoning Wang" w:date="2024-04-02T00:01:00Z"/>
                <w:rFonts w:ascii="Arial" w:hAnsi="Arial" w:cs="Arial"/>
                <w:szCs w:val="36"/>
                <w:lang w:val="en-US" w:eastAsia="zh-CN"/>
              </w:rPr>
            </w:pPr>
            <w:ins w:id="108" w:author="Zhaoning Wang" w:date="2024-04-08T00:02:00Z">
              <w:r>
                <w:rPr>
                  <w:rFonts w:ascii="Arial" w:hAnsi="Arial" w:cs="Arial" w:hint="eastAsia"/>
                  <w:szCs w:val="36"/>
                  <w:lang w:val="en-US" w:eastAsia="zh-CN"/>
                </w:rPr>
                <w:t>no</w:t>
              </w:r>
            </w:ins>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r w:rsidRPr="00DE2A11">
              <w:rPr>
                <w:i w:val="0"/>
                <w:color w:val="auto"/>
                <w:lang w:eastAsia="zh-CN"/>
              </w:rPr>
              <w:t>ZhaoNing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623AF57F" w:rsidR="00DE2A11" w:rsidRDefault="00DE2A11" w:rsidP="00DE2A11">
      <w:pPr>
        <w:pStyle w:val="Guidance"/>
        <w:rPr>
          <w:i w:val="0"/>
          <w:lang w:eastAsia="ko-KR"/>
        </w:rPr>
      </w:pPr>
      <w:r>
        <w:rPr>
          <w:i w:val="0"/>
          <w:lang w:eastAsia="ko-KR"/>
        </w:rPr>
        <w:t xml:space="preserve">Rapporteur: </w:t>
      </w:r>
      <w:r w:rsidRPr="00DE2A11">
        <w:rPr>
          <w:i w:val="0"/>
          <w:lang w:eastAsia="ko-KR"/>
        </w:rPr>
        <w:t>ZhaoNing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22DCB01A" w:rsidR="00B50279" w:rsidRPr="00557B2E" w:rsidRDefault="004E349E" w:rsidP="00B50279">
      <w:pPr>
        <w:pStyle w:val="Guidance"/>
      </w:pPr>
      <w:ins w:id="109" w:author="Zhaoning Wang" w:date="2024-04-02T00:03:00Z">
        <w:r>
          <w:rPr>
            <w:rFonts w:hint="eastAsia"/>
            <w:lang w:eastAsia="zh-CN"/>
          </w:rPr>
          <w:t>SA1</w:t>
        </w:r>
      </w:ins>
      <w:ins w:id="110" w:author="Zhaoning Wang" w:date="2024-04-17T15:27:00Z">
        <w:r w:rsidR="001855D0">
          <w:rPr>
            <w:rFonts w:hint="eastAsia"/>
            <w:lang w:eastAsia="zh-CN"/>
          </w:rPr>
          <w:t xml:space="preserve"> and </w:t>
        </w:r>
      </w:ins>
      <w:ins w:id="111" w:author="Zhaoning Wang" w:date="2024-04-02T00:03:00Z">
        <w:r w:rsidR="00002E10">
          <w:rPr>
            <w:rFonts w:hint="eastAsia"/>
            <w:lang w:eastAsia="zh-CN"/>
          </w:rPr>
          <w:t>SA2</w:t>
        </w:r>
      </w:ins>
      <w:del w:id="112" w:author="Zhaoning Wang" w:date="2024-04-02T00:03:00Z">
        <w:r w:rsidR="00B50279" w:rsidDel="004E349E">
          <w:delText>None</w:delText>
        </w:r>
      </w:del>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3FB2C" w14:textId="77777777" w:rsidR="00847736" w:rsidRDefault="00847736" w:rsidP="006C01EE">
      <w:r>
        <w:separator/>
      </w:r>
    </w:p>
  </w:endnote>
  <w:endnote w:type="continuationSeparator" w:id="0">
    <w:p w14:paraId="74CE84F1" w14:textId="77777777" w:rsidR="00847736" w:rsidRDefault="00847736"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90F4" w14:textId="77777777" w:rsidR="00847736" w:rsidRDefault="00847736" w:rsidP="006C01EE">
      <w:r>
        <w:separator/>
      </w:r>
    </w:p>
  </w:footnote>
  <w:footnote w:type="continuationSeparator" w:id="0">
    <w:p w14:paraId="41B07927" w14:textId="77777777" w:rsidR="00847736" w:rsidRDefault="00847736"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qgUAzujwOy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2218"/>
    <w:rsid w:val="003C773D"/>
    <w:rsid w:val="003D4593"/>
    <w:rsid w:val="003E29F7"/>
    <w:rsid w:val="003E2C8B"/>
    <w:rsid w:val="003E2F4E"/>
    <w:rsid w:val="003E4AC7"/>
    <w:rsid w:val="003E5604"/>
    <w:rsid w:val="003E57A1"/>
    <w:rsid w:val="003E710B"/>
    <w:rsid w:val="003F1C0E"/>
    <w:rsid w:val="003F2E05"/>
    <w:rsid w:val="003F2E6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64D6"/>
    <w:rsid w:val="00491391"/>
    <w:rsid w:val="00497F57"/>
    <w:rsid w:val="004A01BD"/>
    <w:rsid w:val="004A0367"/>
    <w:rsid w:val="004A0A73"/>
    <w:rsid w:val="004A180A"/>
    <w:rsid w:val="004A661C"/>
    <w:rsid w:val="004A6620"/>
    <w:rsid w:val="004B6608"/>
    <w:rsid w:val="004C1A61"/>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691"/>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0DEA"/>
    <w:rsid w:val="00761952"/>
    <w:rsid w:val="00761B9B"/>
    <w:rsid w:val="00762474"/>
    <w:rsid w:val="0076439E"/>
    <w:rsid w:val="0077687F"/>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7EF8"/>
    <w:rsid w:val="0084119C"/>
    <w:rsid w:val="00847736"/>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4739"/>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434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30B5"/>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82231"/>
    <w:rsid w:val="00D86FDA"/>
    <w:rsid w:val="00D8756E"/>
    <w:rsid w:val="00D90826"/>
    <w:rsid w:val="00D938DD"/>
    <w:rsid w:val="00D95EAB"/>
    <w:rsid w:val="00D974EA"/>
    <w:rsid w:val="00DA29AC"/>
    <w:rsid w:val="00DA329A"/>
    <w:rsid w:val="00DB2387"/>
    <w:rsid w:val="00DB2F9E"/>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0953"/>
    <w:rsid w:val="00E413E0"/>
    <w:rsid w:val="00E43F8E"/>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EEB"/>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rev4</cp:lastModifiedBy>
  <cp:revision>14</cp:revision>
  <cp:lastPrinted>2001-04-23T09:30:00Z</cp:lastPrinted>
  <dcterms:created xsi:type="dcterms:W3CDTF">2024-04-18T08:28:00Z</dcterms:created>
  <dcterms:modified xsi:type="dcterms:W3CDTF">2024-06-11T08:16:00Z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